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78AC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778AC">
        <w:rPr>
          <w:b/>
          <w:noProof/>
          <w:sz w:val="24"/>
        </w:rPr>
        <w:t>02</w:t>
      </w:r>
      <w:r w:rsidR="003674C0">
        <w:rPr>
          <w:b/>
          <w:noProof/>
          <w:sz w:val="24"/>
        </w:rPr>
        <w:t>-</w:t>
      </w:r>
      <w:r w:rsidR="00F778AC">
        <w:rPr>
          <w:b/>
          <w:noProof/>
          <w:sz w:val="24"/>
        </w:rPr>
        <w:t>10</w:t>
      </w:r>
      <w:r w:rsidR="003674C0">
        <w:rPr>
          <w:b/>
          <w:noProof/>
          <w:sz w:val="24"/>
        </w:rPr>
        <w:t xml:space="preserve"> </w:t>
      </w:r>
      <w:r w:rsidR="00F778AC">
        <w:rPr>
          <w:b/>
          <w:noProof/>
          <w:sz w:val="24"/>
        </w:rPr>
        <w:t>June</w:t>
      </w:r>
      <w:r w:rsidR="003674C0">
        <w:rPr>
          <w:b/>
          <w:noProof/>
          <w:sz w:val="24"/>
        </w:rPr>
        <w:t xml:space="preserve"> 2020</w:t>
      </w:r>
      <w:r w:rsidR="003F693B" w:rsidRPr="003F693B">
        <w:rPr>
          <w:b/>
          <w:noProof/>
          <w:sz w:val="24"/>
        </w:rPr>
        <w:t xml:space="preserve"> </w:t>
      </w:r>
      <w:r w:rsidR="003F693B">
        <w:rPr>
          <w:b/>
          <w:noProof/>
          <w:sz w:val="24"/>
        </w:rPr>
        <w:t xml:space="preserve">                                     </w:t>
      </w:r>
      <w:r w:rsidR="000A0D23">
        <w:rPr>
          <w:b/>
          <w:noProof/>
          <w:sz w:val="24"/>
        </w:rPr>
        <w:t xml:space="preserve">      </w:t>
      </w:r>
      <w:r w:rsidR="00530DF0">
        <w:rPr>
          <w:b/>
          <w:noProof/>
          <w:sz w:val="24"/>
        </w:rPr>
        <w:t xml:space="preserve">                    </w:t>
      </w:r>
      <w:r w:rsidR="000A0D23">
        <w:rPr>
          <w:b/>
          <w:noProof/>
          <w:sz w:val="24"/>
        </w:rPr>
        <w:t>C1-20</w:t>
      </w:r>
      <w:r w:rsidR="00530DF0">
        <w:rPr>
          <w:b/>
          <w:noProof/>
          <w:sz w:val="24"/>
        </w:rPr>
        <w:t>3518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326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1C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339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32630" w:rsidP="005C05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C058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6F022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85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778AC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6FB1" w:rsidRDefault="00C1043E" w:rsidP="004C7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A default </w:t>
            </w:r>
            <w:r w:rsidR="001E26A5">
              <w:rPr>
                <w:rFonts w:cs="Arial"/>
                <w:bCs/>
              </w:rPr>
              <w:t>S-</w:t>
            </w:r>
            <w:r>
              <w:rPr>
                <w:rFonts w:cs="Arial"/>
                <w:bCs/>
              </w:rPr>
              <w:t>NSSAI not subject to NSSAA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155E9" w:rsidP="00C10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B6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2630" w:rsidP="00F77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778AC">
              <w:rPr>
                <w:noProof/>
              </w:rPr>
              <w:t>5</w:t>
            </w:r>
            <w:r>
              <w:rPr>
                <w:noProof/>
              </w:rPr>
              <w:t>-2</w:t>
            </w:r>
            <w:r w:rsidR="00F778AC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44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2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6997" w:rsidRDefault="00336997" w:rsidP="003369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6997">
              <w:rPr>
                <w:noProof/>
                <w:lang w:eastAsia="zh-CN"/>
              </w:rPr>
              <w:t xml:space="preserve">It is recommended that </w:t>
            </w:r>
            <w:r>
              <w:rPr>
                <w:noProof/>
                <w:lang w:eastAsia="zh-CN"/>
              </w:rPr>
              <w:t>a</w:t>
            </w:r>
            <w:r w:rsidRPr="00336997">
              <w:rPr>
                <w:noProof/>
                <w:lang w:eastAsia="zh-CN"/>
              </w:rPr>
              <w:t xml:space="preserve"> default </w:t>
            </w:r>
            <w:r w:rsidR="001E26A5">
              <w:rPr>
                <w:noProof/>
                <w:lang w:eastAsia="zh-CN"/>
              </w:rPr>
              <w:t>S-</w:t>
            </w:r>
            <w:r w:rsidR="004C7DBC">
              <w:rPr>
                <w:noProof/>
                <w:lang w:eastAsia="zh-CN"/>
              </w:rPr>
              <w:t xml:space="preserve">NSSAI comes from the </w:t>
            </w:r>
            <w:r>
              <w:rPr>
                <w:noProof/>
                <w:lang w:eastAsia="zh-CN"/>
              </w:rPr>
              <w:t xml:space="preserve">configured </w:t>
            </w:r>
            <w:r w:rsidRPr="00336997">
              <w:rPr>
                <w:noProof/>
                <w:lang w:eastAsia="zh-CN"/>
              </w:rPr>
              <w:t xml:space="preserve">S-NSSAI </w:t>
            </w:r>
            <w:r w:rsidR="004C7DBC">
              <w:rPr>
                <w:noProof/>
                <w:lang w:eastAsia="zh-CN"/>
              </w:rPr>
              <w:t xml:space="preserve">or </w:t>
            </w:r>
            <w:r w:rsidR="004C7DBC" w:rsidRPr="004C7DBC">
              <w:rPr>
                <w:noProof/>
                <w:lang w:eastAsia="zh-CN"/>
              </w:rPr>
              <w:t>subscribed S-NSSAIs</w:t>
            </w:r>
            <w:r w:rsidR="006D661D">
              <w:rPr>
                <w:noProof/>
                <w:lang w:eastAsia="zh-CN"/>
              </w:rPr>
              <w:t xml:space="preserve"> marked as default</w:t>
            </w:r>
            <w:r w:rsidR="004C7DBC" w:rsidRPr="004C7DBC">
              <w:rPr>
                <w:noProof/>
                <w:lang w:eastAsia="zh-CN"/>
              </w:rPr>
              <w:t xml:space="preserve"> </w:t>
            </w:r>
            <w:r w:rsidRPr="00336997">
              <w:rPr>
                <w:noProof/>
                <w:lang w:eastAsia="zh-CN"/>
              </w:rPr>
              <w:t>is not subject to Network Slice-specific Authentication and Authorization, in order to ensure that at least one PDU session can be established</w:t>
            </w:r>
            <w:r>
              <w:rPr>
                <w:noProof/>
                <w:lang w:eastAsia="zh-CN"/>
              </w:rPr>
              <w:t xml:space="preserve">, so that </w:t>
            </w:r>
            <w:r w:rsidRPr="00336997">
              <w:rPr>
                <w:noProof/>
                <w:lang w:eastAsia="zh-CN"/>
              </w:rPr>
              <w:t>ensure access to services even when Network Slice-specific Authentication and Authorization fails.</w:t>
            </w:r>
          </w:p>
          <w:p w:rsidR="00D05696" w:rsidRDefault="00D05696" w:rsidP="00583189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D44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5696" w:rsidRPr="00164BBE" w:rsidRDefault="00336997" w:rsidP="00164B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6997">
              <w:rPr>
                <w:noProof/>
                <w:lang w:eastAsia="zh-CN"/>
              </w:rPr>
              <w:t xml:space="preserve">It is recommended that </w:t>
            </w:r>
            <w:r w:rsidR="00350475">
              <w:rPr>
                <w:noProof/>
                <w:lang w:eastAsia="zh-CN"/>
              </w:rPr>
              <w:t>a</w:t>
            </w:r>
            <w:r w:rsidR="00350475" w:rsidRPr="00336997">
              <w:rPr>
                <w:noProof/>
                <w:lang w:eastAsia="zh-CN"/>
              </w:rPr>
              <w:t xml:space="preserve"> default </w:t>
            </w:r>
            <w:r w:rsidR="001E26A5">
              <w:rPr>
                <w:noProof/>
                <w:lang w:eastAsia="zh-CN"/>
              </w:rPr>
              <w:t>S-</w:t>
            </w:r>
            <w:r w:rsidR="00350475">
              <w:rPr>
                <w:noProof/>
                <w:lang w:eastAsia="zh-CN"/>
              </w:rPr>
              <w:t xml:space="preserve">NSSAI comes from the configured </w:t>
            </w:r>
            <w:r w:rsidR="00350475" w:rsidRPr="00336997">
              <w:rPr>
                <w:noProof/>
                <w:lang w:eastAsia="zh-CN"/>
              </w:rPr>
              <w:t xml:space="preserve">S-NSSAI </w:t>
            </w:r>
            <w:r w:rsidR="00350475">
              <w:rPr>
                <w:noProof/>
                <w:lang w:eastAsia="zh-CN"/>
              </w:rPr>
              <w:t xml:space="preserve">or </w:t>
            </w:r>
            <w:r w:rsidR="00350475" w:rsidRPr="004C7DBC">
              <w:rPr>
                <w:noProof/>
                <w:lang w:eastAsia="zh-CN"/>
              </w:rPr>
              <w:t>subscribed S-NSSAIs</w:t>
            </w:r>
            <w:r w:rsidRPr="00336997">
              <w:rPr>
                <w:noProof/>
                <w:lang w:eastAsia="zh-CN"/>
              </w:rPr>
              <w:t xml:space="preserve"> is not subject to Network Slice-specific Authentication and Authorization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4BBE" w:rsidP="003369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4BBE">
              <w:rPr>
                <w:noProof/>
                <w:lang w:eastAsia="zh-CN"/>
              </w:rPr>
              <w:t xml:space="preserve">Implementers </w:t>
            </w:r>
            <w:r>
              <w:rPr>
                <w:noProof/>
                <w:lang w:eastAsia="zh-CN"/>
              </w:rPr>
              <w:t xml:space="preserve">will make UE </w:t>
            </w:r>
            <w:r w:rsidR="00336997">
              <w:rPr>
                <w:noProof/>
                <w:lang w:eastAsia="zh-CN"/>
              </w:rPr>
              <w:t>not access to services when NSSAA fails.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1726" w:rsidP="005406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4.6.</w:t>
            </w:r>
            <w:r w:rsidR="00540647"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C32A9" w:rsidRDefault="005C32A9" w:rsidP="005C32A9">
      <w:pPr>
        <w:jc w:val="center"/>
        <w:rPr>
          <w:noProof/>
          <w:highlight w:val="green"/>
        </w:rPr>
      </w:pPr>
    </w:p>
    <w:p w:rsidR="005C32A9" w:rsidRDefault="005C32A9" w:rsidP="005C32A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F53E7F" w:rsidRPr="00C607F7" w:rsidRDefault="00F53E7F" w:rsidP="00F53E7F">
      <w:pPr>
        <w:pStyle w:val="2"/>
      </w:pPr>
      <w:bookmarkStart w:id="3" w:name="_Toc20232432"/>
      <w:bookmarkStart w:id="4" w:name="_Toc27746518"/>
      <w:bookmarkStart w:id="5" w:name="_Toc36212698"/>
      <w:bookmarkStart w:id="6" w:name="_Toc36656875"/>
      <w:r>
        <w:t>4</w:t>
      </w:r>
      <w:r w:rsidRPr="00C607F7">
        <w:t>.</w:t>
      </w:r>
      <w:r>
        <w:t>6</w:t>
      </w:r>
      <w:r w:rsidRPr="00C607F7">
        <w:tab/>
      </w:r>
      <w:r>
        <w:t>Network slicing</w:t>
      </w:r>
      <w:bookmarkEnd w:id="3"/>
      <w:bookmarkEnd w:id="4"/>
      <w:bookmarkEnd w:id="5"/>
      <w:bookmarkEnd w:id="6"/>
    </w:p>
    <w:p w:rsidR="00F53E7F" w:rsidRDefault="00F53E7F" w:rsidP="00F53E7F">
      <w:pPr>
        <w:pStyle w:val="3"/>
      </w:pPr>
      <w:bookmarkStart w:id="7" w:name="_Toc20232433"/>
      <w:bookmarkStart w:id="8" w:name="_Toc27746519"/>
      <w:bookmarkStart w:id="9" w:name="_Toc36212699"/>
      <w:bookmarkStart w:id="10" w:name="_Toc36656876"/>
      <w:r>
        <w:t>4.6.1</w:t>
      </w:r>
      <w:r>
        <w:tab/>
      </w:r>
      <w:r w:rsidRPr="006D3938">
        <w:t>General</w:t>
      </w:r>
      <w:bookmarkEnd w:id="7"/>
      <w:bookmarkEnd w:id="8"/>
      <w:bookmarkEnd w:id="9"/>
      <w:bookmarkEnd w:id="10"/>
    </w:p>
    <w:p w:rsidR="00F53E7F" w:rsidRPr="006D3938" w:rsidRDefault="00F53E7F" w:rsidP="00F53E7F">
      <w:r w:rsidRPr="006D3938">
        <w:t>The 5GS supports network slicing as described in 3GPP TS 23.501 [</w:t>
      </w:r>
      <w:r>
        <w:t>8</w:t>
      </w:r>
      <w:r w:rsidRPr="006D3938">
        <w:t>]. Within a PLMN</w:t>
      </w:r>
      <w:r w:rsidRPr="00DD22EC">
        <w:t xml:space="preserve"> or SNPN</w:t>
      </w:r>
      <w:r w:rsidRPr="006D3938">
        <w:t>, a network slice is identified by an S-NSSAI, which is comprised of a slice/service type (SST) and a slice differentiator (SD). Inclusion of an SD in an S-NSSAI is optional.</w:t>
      </w:r>
      <w:r w:rsidRPr="00590329">
        <w:t xml:space="preserve"> </w:t>
      </w:r>
      <w:r w:rsidRPr="006D3938">
        <w:t xml:space="preserve">A set of one or more S-NSSAIs is called the NSSAI. </w:t>
      </w:r>
      <w:r>
        <w:t xml:space="preserve">The following </w:t>
      </w:r>
      <w:r w:rsidRPr="006D3938">
        <w:t>NSSAI</w:t>
      </w:r>
      <w:r>
        <w:t>s</w:t>
      </w:r>
      <w:r w:rsidRPr="006D3938">
        <w:t xml:space="preserve"> </w:t>
      </w:r>
      <w:r>
        <w:t>are defined in</w:t>
      </w:r>
      <w:r w:rsidRPr="006D3938">
        <w:t xml:space="preserve"> 3GPP TS 23.501 [</w:t>
      </w:r>
      <w:r>
        <w:t>8</w:t>
      </w:r>
      <w:r w:rsidRPr="006D3938">
        <w:t>]:</w:t>
      </w:r>
    </w:p>
    <w:p w:rsidR="00F53E7F" w:rsidRPr="006D3938" w:rsidRDefault="00F53E7F" w:rsidP="00F53E7F">
      <w:pPr>
        <w:pStyle w:val="B1"/>
      </w:pPr>
      <w:r>
        <w:t>a)</w:t>
      </w:r>
      <w:r w:rsidRPr="006D3938">
        <w:tab/>
      </w:r>
      <w:proofErr w:type="gramStart"/>
      <w:r w:rsidRPr="006D3938">
        <w:t>configured</w:t>
      </w:r>
      <w:proofErr w:type="gramEnd"/>
      <w:r w:rsidRPr="006D3938">
        <w:t xml:space="preserve"> NSSAI;</w:t>
      </w:r>
    </w:p>
    <w:p w:rsidR="00F53E7F" w:rsidRPr="006D3938" w:rsidRDefault="00F53E7F" w:rsidP="00F53E7F">
      <w:pPr>
        <w:pStyle w:val="B1"/>
      </w:pPr>
      <w:r>
        <w:t>b)</w:t>
      </w:r>
      <w:r w:rsidRPr="006D3938">
        <w:tab/>
      </w:r>
      <w:proofErr w:type="gramStart"/>
      <w:r>
        <w:t>requested</w:t>
      </w:r>
      <w:proofErr w:type="gramEnd"/>
      <w:r w:rsidRPr="006D3938">
        <w:t xml:space="preserve"> NSSAI;</w:t>
      </w:r>
    </w:p>
    <w:p w:rsidR="00F53E7F" w:rsidRPr="006D3938" w:rsidRDefault="00F53E7F" w:rsidP="00F53E7F">
      <w:pPr>
        <w:pStyle w:val="B1"/>
      </w:pPr>
      <w:r>
        <w:t>c)</w:t>
      </w:r>
      <w:r w:rsidRPr="006D3938">
        <w:tab/>
      </w:r>
      <w:proofErr w:type="gramStart"/>
      <w:r>
        <w:t>allowed</w:t>
      </w:r>
      <w:proofErr w:type="gramEnd"/>
      <w:r w:rsidRPr="006D3938">
        <w:t xml:space="preserve"> NSSAI</w:t>
      </w:r>
      <w:r>
        <w:t xml:space="preserve">; </w:t>
      </w:r>
    </w:p>
    <w:p w:rsidR="00F53E7F" w:rsidRDefault="00F53E7F" w:rsidP="00F53E7F">
      <w:pPr>
        <w:pStyle w:val="B1"/>
      </w:pPr>
      <w:r>
        <w:t>d)</w:t>
      </w:r>
      <w:r>
        <w:tab/>
      </w:r>
      <w:proofErr w:type="gramStart"/>
      <w:r>
        <w:t>subscribed</w:t>
      </w:r>
      <w:proofErr w:type="gramEnd"/>
      <w:r>
        <w:t xml:space="preserve"> S-NSSAIs; and</w:t>
      </w:r>
    </w:p>
    <w:p w:rsidR="00F53E7F" w:rsidRPr="00D95236" w:rsidRDefault="00F53E7F" w:rsidP="00F53E7F">
      <w:pPr>
        <w:pStyle w:val="B1"/>
        <w:rPr>
          <w:lang w:val="en-US"/>
        </w:rPr>
      </w:pPr>
      <w:r>
        <w:t>e)</w:t>
      </w:r>
      <w:r>
        <w:rPr>
          <w:rFonts w:hint="eastAsia"/>
          <w:lang w:eastAsia="zh-CN"/>
        </w:rPr>
        <w:tab/>
      </w:r>
      <w:proofErr w:type="gramStart"/>
      <w:r>
        <w:t>pending</w:t>
      </w:r>
      <w:proofErr w:type="gramEnd"/>
      <w:r>
        <w:t xml:space="preserve"> NSSAI.</w:t>
      </w:r>
    </w:p>
    <w:p w:rsidR="00F53E7F" w:rsidRPr="00D95236" w:rsidRDefault="00F53E7F" w:rsidP="00F53E7F">
      <w:pPr>
        <w:rPr>
          <w:lang w:val="en-US"/>
        </w:rPr>
      </w:pPr>
      <w:r>
        <w:rPr>
          <w:lang w:val="en-US"/>
        </w:rPr>
        <w:t>The following NSSAIs are defined in the present document:</w:t>
      </w:r>
    </w:p>
    <w:p w:rsidR="00F53E7F" w:rsidRDefault="00F53E7F" w:rsidP="00F53E7F">
      <w:pPr>
        <w:pStyle w:val="B1"/>
      </w:pPr>
      <w:proofErr w:type="gramStart"/>
      <w:r>
        <w:rPr>
          <w:lang w:val="en-US"/>
        </w:rPr>
        <w:t>a</w:t>
      </w:r>
      <w:proofErr w:type="gramEnd"/>
      <w:r>
        <w:t>)</w:t>
      </w:r>
      <w:r>
        <w:tab/>
        <w:t>rejected NSSAI for the current PLMN</w:t>
      </w:r>
      <w:r w:rsidRPr="00DD22EC">
        <w:t xml:space="preserve"> or SNPN</w:t>
      </w:r>
      <w:r>
        <w:t>;</w:t>
      </w:r>
    </w:p>
    <w:p w:rsidR="00F53E7F" w:rsidRDefault="00F53E7F" w:rsidP="00F53E7F">
      <w:pPr>
        <w:pStyle w:val="B1"/>
      </w:pPr>
      <w:r>
        <w:t>b)</w:t>
      </w:r>
      <w:r w:rsidRPr="001F7E96">
        <w:tab/>
      </w:r>
      <w:proofErr w:type="gramStart"/>
      <w:r w:rsidRPr="001F7E96">
        <w:t>rejected</w:t>
      </w:r>
      <w:proofErr w:type="gramEnd"/>
      <w:r w:rsidRPr="001F7E96">
        <w:t xml:space="preserve"> NSSAI 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>; and</w:t>
      </w:r>
    </w:p>
    <w:p w:rsidR="00F53E7F" w:rsidRPr="001F7E96" w:rsidRDefault="00F53E7F" w:rsidP="00F53E7F">
      <w:pPr>
        <w:pStyle w:val="B1"/>
      </w:pPr>
      <w:r w:rsidRPr="00CD4094">
        <w:t>c)</w:t>
      </w:r>
      <w:r w:rsidRPr="00CD4094">
        <w:rPr>
          <w:rFonts w:hint="eastAsia"/>
          <w:lang w:eastAsia="zh-CN"/>
        </w:rPr>
        <w:tab/>
      </w:r>
      <w:proofErr w:type="gramStart"/>
      <w:r w:rsidRPr="00CD4094">
        <w:t>rejected</w:t>
      </w:r>
      <w:proofErr w:type="gramEnd"/>
      <w:r w:rsidRPr="00CD4094">
        <w:t xml:space="preserve"> NSSAI for the failed or revoked NSSAA</w:t>
      </w:r>
      <w:r>
        <w:t>.</w:t>
      </w:r>
    </w:p>
    <w:p w:rsidR="00F53E7F" w:rsidRPr="006D3938" w:rsidRDefault="00F53E7F" w:rsidP="00F53E7F">
      <w:r w:rsidRPr="00DD22EC">
        <w:t>In case of a PLMN, a</w:t>
      </w:r>
      <w:r>
        <w:t xml:space="preserve"> serving </w:t>
      </w:r>
      <w:r w:rsidRPr="006D3938">
        <w:t>PLMN may configure a UE with the configured NSSAI per PLMN.</w:t>
      </w:r>
      <w:r>
        <w:t xml:space="preserve"> In addition, the HPLMN may configure a UE with a single default configured NSSAI and consider the default configured NSSAI </w:t>
      </w:r>
      <w:r w:rsidRPr="00362A3E">
        <w:t xml:space="preserve">as valid in a PLMN for which the UE has neither a configured NSSAI nor an allowed </w:t>
      </w:r>
      <w:proofErr w:type="spellStart"/>
      <w:r w:rsidRPr="00362A3E">
        <w:t>NSSAI.</w:t>
      </w:r>
      <w:ins w:id="11" w:author="chenshuz@chinatelecom.cn" w:date="2020-05-26T10:34:00Z">
        <w:r w:rsidR="00E01EA8">
          <w:t>And</w:t>
        </w:r>
        <w:proofErr w:type="spellEnd"/>
        <w:r w:rsidR="00E01EA8">
          <w:t xml:space="preserve"> the default configured</w:t>
        </w:r>
      </w:ins>
      <w:ins w:id="12" w:author="chenshuz@chinatelecom.cn" w:date="2020-05-26T10:35:00Z">
        <w:r w:rsidR="00E01EA8">
          <w:t xml:space="preserve"> </w:t>
        </w:r>
      </w:ins>
      <w:ins w:id="13" w:author="chenshuz@chinatelecom.cn" w:date="2020-05-26T11:18:00Z">
        <w:r w:rsidR="00B76981">
          <w:t xml:space="preserve">NSSAI </w:t>
        </w:r>
      </w:ins>
      <w:ins w:id="14" w:author="chenshuz@chinatelecom.cn" w:date="2020-05-26T10:35:00Z">
        <w:r w:rsidR="00E01EA8">
          <w:t xml:space="preserve">is recommended </w:t>
        </w:r>
      </w:ins>
      <w:ins w:id="15" w:author="chenshuz@chinatelecom.cn" w:date="2020-05-26T11:40:00Z">
        <w:r w:rsidR="00357884">
          <w:t>as</w:t>
        </w:r>
      </w:ins>
      <w:ins w:id="16" w:author="chenshuz@chinatelecom.cn" w:date="2020-05-26T10:36:00Z">
        <w:r w:rsidR="00E01EA8">
          <w:t xml:space="preserve"> </w:t>
        </w:r>
      </w:ins>
      <w:ins w:id="17" w:author="chenshuz@chinatelecom.cn" w:date="2020-05-26T10:35:00Z">
        <w:r w:rsidR="00E01EA8">
          <w:t xml:space="preserve">not </w:t>
        </w:r>
      </w:ins>
      <w:ins w:id="18" w:author="chenshuz@chinatelecom.cn" w:date="2020-05-26T10:36:00Z">
        <w:r w:rsidR="00E01EA8">
          <w:t xml:space="preserve">subject to </w:t>
        </w:r>
        <w:r w:rsidR="00E01EA8" w:rsidRPr="007423B1">
          <w:t>network slice</w:t>
        </w:r>
        <w:r w:rsidR="00E01EA8">
          <w:t>-</w:t>
        </w:r>
        <w:r w:rsidR="00E01EA8" w:rsidRPr="007423B1">
          <w:t xml:space="preserve">specific </w:t>
        </w:r>
        <w:r w:rsidR="00E01EA8" w:rsidRPr="0001704B">
          <w:t>authentication</w:t>
        </w:r>
        <w:r w:rsidR="00E01EA8">
          <w:t xml:space="preserve"> and authorization.</w:t>
        </w:r>
      </w:ins>
      <w:r w:rsidRPr="00DD22EC">
        <w:t xml:space="preserve"> In case of an SNPN, the SNPN may configure a UE with a configured NSSAI applicable to the SNPN.</w:t>
      </w:r>
    </w:p>
    <w:p w:rsidR="00F53E7F" w:rsidRDefault="00F53E7F" w:rsidP="00F53E7F">
      <w:pPr>
        <w:rPr>
          <w:noProof/>
        </w:rPr>
      </w:pPr>
      <w:r>
        <w:rPr>
          <w:noProof/>
        </w:rPr>
        <w:t xml:space="preserve">The allowed NSSAI and </w:t>
      </w:r>
      <w:r w:rsidRPr="001F7E96">
        <w:t xml:space="preserve">rejected NSSAI 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 xml:space="preserve"> </w:t>
      </w:r>
      <w:r>
        <w:rPr>
          <w:noProof/>
        </w:rPr>
        <w:t xml:space="preserve">are managed per access type independently, i.e. 3GPP access or non-3GPP access, and is applicable for the registration area. If the registration area contains </w:t>
      </w:r>
      <w:r>
        <w:rPr>
          <w:rFonts w:hint="eastAsia"/>
          <w:noProof/>
          <w:lang w:eastAsia="zh-CN"/>
        </w:rPr>
        <w:t>TAIs belonging to different PLMNs</w:t>
      </w:r>
      <w:r>
        <w:rPr>
          <w:noProof/>
          <w:lang w:eastAsia="zh-CN"/>
        </w:rPr>
        <w:t>, which are equivalent PLMNs, the allowed NSSAI and the rejected NSSAI for the current registration area are applicable to these PLMNs in this registration area</w:t>
      </w:r>
      <w:r>
        <w:rPr>
          <w:noProof/>
        </w:rPr>
        <w:t>.</w:t>
      </w:r>
    </w:p>
    <w:p w:rsidR="00F53E7F" w:rsidRDefault="00F53E7F" w:rsidP="00F53E7F">
      <w:pPr>
        <w:rPr>
          <w:noProof/>
        </w:rPr>
      </w:pPr>
      <w:r>
        <w:rPr>
          <w:noProof/>
        </w:rPr>
        <w:t xml:space="preserve">The allowed NSSAI that is associated with a registration area containing </w:t>
      </w:r>
      <w:r>
        <w:rPr>
          <w:rFonts w:hint="eastAsia"/>
          <w:noProof/>
          <w:lang w:eastAsia="zh-CN"/>
        </w:rPr>
        <w:t>TAIs belonging to different PLMNs</w:t>
      </w:r>
      <w:r>
        <w:rPr>
          <w:noProof/>
          <w:lang w:eastAsia="zh-CN"/>
        </w:rPr>
        <w:t>, which are equivalent PLMNs,</w:t>
      </w:r>
      <w:r>
        <w:rPr>
          <w:noProof/>
        </w:rPr>
        <w:t xml:space="preserve"> can be used to form the requested NSSAI for any of the equivalent PLMNs when the UE is outside of the registration area where the allowed NSSAI was received.</w:t>
      </w:r>
    </w:p>
    <w:p w:rsidR="00F53E7F" w:rsidRPr="00CD6D88" w:rsidRDefault="00F53E7F" w:rsidP="00F53E7F">
      <w:r>
        <w:t xml:space="preserve">When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to be initiated for one or more S-NSSAIs </w:t>
      </w:r>
      <w:r w:rsidRPr="00AC116B">
        <w:t>in the requested NSSAI</w:t>
      </w:r>
      <w:r>
        <w:t xml:space="preserve">, these S-NSSAI(s) will be included in the pending NSSAI. When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completed for an S-NSSAI that has been in the pending NSSAI, the S-NSSAI will be moved to the allowed NSSAI or rejected NSSAI depending on the outcome of the procedure and communicated to the UE. The pending</w:t>
      </w:r>
      <w:r w:rsidRPr="00CD6D88">
        <w:t xml:space="preserve"> NSSAI is managed regardless of access type</w:t>
      </w:r>
      <w:r w:rsidRPr="00980597">
        <w:t xml:space="preserve"> i.e. the </w:t>
      </w:r>
      <w:r>
        <w:t>pending</w:t>
      </w:r>
      <w:r w:rsidRPr="00980597">
        <w:t xml:space="preserve"> NSSAI is applicable to both 3GPP access and non-3GPP access even if sent over only one of the accesses</w:t>
      </w:r>
      <w:r w:rsidRPr="00CD6D88">
        <w:t>.</w:t>
      </w:r>
    </w:p>
    <w:p w:rsidR="00F53E7F" w:rsidRPr="006D3938" w:rsidRDefault="00F53E7F" w:rsidP="00F53E7F">
      <w:r>
        <w:t>The rejected NSSAI for the current PLMN</w:t>
      </w:r>
      <w:r w:rsidRPr="00DD22EC">
        <w:t xml:space="preserve"> or SNPN</w:t>
      </w:r>
      <w:r>
        <w:t xml:space="preserve"> is applicable for the whole registered PLMN</w:t>
      </w:r>
      <w:r w:rsidRPr="00DD22EC">
        <w:t xml:space="preserve"> or SNPN</w:t>
      </w:r>
      <w:r>
        <w:t xml:space="preserve">. </w:t>
      </w:r>
      <w:r w:rsidRPr="004F40FE">
        <w:t>The AMF shall only send a rejected NSSAI for the current PLMN when the registration area consists of TAIs that only belong</w:t>
      </w:r>
      <w:r w:rsidRPr="00DD22EC">
        <w:t xml:space="preserve"> </w:t>
      </w:r>
      <w:r>
        <w:t xml:space="preserve">to the registered PLMN. If the UE receives a rejected NSSAI for the current PLMN, and the registration area also contains TAIs belonging to </w:t>
      </w:r>
      <w:r>
        <w:rPr>
          <w:rFonts w:hint="eastAsia"/>
          <w:noProof/>
          <w:lang w:eastAsia="zh-CN"/>
        </w:rPr>
        <w:t>different PLMNs</w:t>
      </w:r>
      <w:r>
        <w:rPr>
          <w:noProof/>
          <w:lang w:eastAsia="zh-CN"/>
        </w:rPr>
        <w:t xml:space="preserve">, the UE shall treat the received rejected NSSAI </w:t>
      </w:r>
      <w:r>
        <w:t>for the current PLMN as applicable to the whole registered PLMN</w:t>
      </w:r>
      <w:r>
        <w:rPr>
          <w:noProof/>
          <w:lang w:eastAsia="zh-CN"/>
        </w:rPr>
        <w:t>.</w:t>
      </w:r>
    </w:p>
    <w:p w:rsidR="00F53E7F" w:rsidRDefault="00F53E7F" w:rsidP="00F53E7F">
      <w:pPr>
        <w:rPr>
          <w:noProof/>
          <w:lang w:eastAsia="zh-CN"/>
        </w:rPr>
      </w:pPr>
      <w:r w:rsidRPr="003A6834">
        <w:rPr>
          <w:noProof/>
          <w:lang w:eastAsia="zh-CN"/>
        </w:rPr>
        <w:t xml:space="preserve">The rejected NSSAI </w:t>
      </w:r>
      <w:r>
        <w:rPr>
          <w:noProof/>
          <w:lang w:eastAsia="zh-CN"/>
        </w:rPr>
        <w:t>for</w:t>
      </w:r>
      <w:r w:rsidRPr="003A6834">
        <w:rPr>
          <w:noProof/>
          <w:lang w:eastAsia="zh-CN"/>
        </w:rPr>
        <w:t xml:space="preserve"> the failed or revoked </w:t>
      </w:r>
      <w:r>
        <w:rPr>
          <w:noProof/>
          <w:lang w:eastAsia="zh-CN"/>
        </w:rPr>
        <w:t>NSSAA includes</w:t>
      </w:r>
      <w:r w:rsidRPr="003A6834">
        <w:rPr>
          <w:noProof/>
          <w:lang w:eastAsia="zh-CN"/>
        </w:rPr>
        <w:t xml:space="preserve"> one or more S-NSSAIs that have failed the network slice-specific authentication and authorization or </w:t>
      </w:r>
      <w:r>
        <w:rPr>
          <w:noProof/>
          <w:lang w:eastAsia="zh-CN"/>
        </w:rPr>
        <w:t xml:space="preserve">for which the authorization </w:t>
      </w:r>
      <w:r w:rsidRPr="003A6834">
        <w:rPr>
          <w:noProof/>
          <w:lang w:eastAsia="zh-CN"/>
        </w:rPr>
        <w:t>have been revoked, and are applicable for the whole registered PLMN or SNPN.</w:t>
      </w:r>
    </w:p>
    <w:p w:rsidR="00F53E7F" w:rsidRDefault="00F53E7F" w:rsidP="00F53E7F">
      <w:pPr>
        <w:pStyle w:val="NO"/>
        <w:rPr>
          <w:ins w:id="19" w:author="chenshuz@chinatelecom.cn" w:date="2020-05-26T11:18:00Z"/>
        </w:rPr>
      </w:pPr>
      <w:r w:rsidRPr="00FD366E">
        <w:t>NOTE:</w:t>
      </w:r>
      <w:r w:rsidRPr="00FD366E">
        <w:tab/>
      </w:r>
      <w:r>
        <w:t>Based on local policies, t</w:t>
      </w:r>
      <w:r w:rsidRPr="00FD366E">
        <w:t>he UE can remove a</w:t>
      </w:r>
      <w:r>
        <w:t>n</w:t>
      </w:r>
      <w:r w:rsidRPr="00FD366E">
        <w:t xml:space="preserve"> S-NSSAI from the rejected NSSAI </w:t>
      </w:r>
      <w:r>
        <w:t xml:space="preserve">for </w:t>
      </w:r>
      <w:r w:rsidRPr="00FD366E">
        <w:t xml:space="preserve">the failed or revoked </w:t>
      </w:r>
      <w:r>
        <w:t>NSSAA</w:t>
      </w:r>
      <w:r w:rsidRPr="00FD366E">
        <w:t>.</w:t>
      </w:r>
    </w:p>
    <w:p w:rsidR="00B76981" w:rsidRPr="006D3938" w:rsidRDefault="00B76981" w:rsidP="00F53E7F">
      <w:pPr>
        <w:pStyle w:val="NO"/>
      </w:pPr>
      <w:ins w:id="20" w:author="chenshuz@chinatelecom.cn" w:date="2020-05-26T11:18:00Z">
        <w:r>
          <w:lastRenderedPageBreak/>
          <w:t>NOTE: </w:t>
        </w:r>
      </w:ins>
      <w:ins w:id="21" w:author="chenshuz@chinatelecom.cn" w:date="2020-05-26T11:28:00Z">
        <w:r w:rsidR="00440512">
          <w:t> </w:t>
        </w:r>
      </w:ins>
      <w:ins w:id="22" w:author="chenshuz@chinatelecom.cn" w:date="2020-05-26T11:41:00Z">
        <w:r w:rsidR="002F793D">
          <w:t xml:space="preserve">   A </w:t>
        </w:r>
      </w:ins>
      <w:ins w:id="23" w:author="chenshuz@chinatelecom.cn" w:date="2020-05-26T11:18:00Z">
        <w:r w:rsidRPr="00B76981">
          <w:t xml:space="preserve">default </w:t>
        </w:r>
      </w:ins>
      <w:ins w:id="24" w:author="chenshuz@chinatelecom.cn" w:date="2020-05-26T11:34:00Z">
        <w:r w:rsidR="001E26A5">
          <w:t>S-</w:t>
        </w:r>
      </w:ins>
      <w:ins w:id="25" w:author="chenshuz@chinatelecom.cn" w:date="2020-05-26T11:18:00Z">
        <w:r w:rsidRPr="00B76981">
          <w:t xml:space="preserve">NSSAI </w:t>
        </w:r>
      </w:ins>
      <w:ins w:id="26" w:author="chenshuz@chinatelecom.cn" w:date="2020-05-26T11:19:00Z">
        <w:r>
          <w:t>comes</w:t>
        </w:r>
      </w:ins>
      <w:ins w:id="27" w:author="chenshuz@chinatelecom.cn" w:date="2020-05-26T11:20:00Z">
        <w:r>
          <w:t xml:space="preserve"> </w:t>
        </w:r>
      </w:ins>
      <w:ins w:id="28" w:author="chenshuz@chinatelecom.cn" w:date="2020-05-26T11:19:00Z">
        <w:r>
          <w:t xml:space="preserve">from </w:t>
        </w:r>
      </w:ins>
      <w:ins w:id="29" w:author="chenshuz@chinatelecom.cn" w:date="2020-05-26T11:35:00Z">
        <w:r w:rsidR="009F7283">
          <w:t xml:space="preserve">the default </w:t>
        </w:r>
      </w:ins>
      <w:ins w:id="30" w:author="chenshuz@chinatelecom.cn" w:date="2020-05-26T11:19:00Z">
        <w:r w:rsidRPr="00B76981">
          <w:t xml:space="preserve">configured </w:t>
        </w:r>
        <w:r>
          <w:t>NSSAI or</w:t>
        </w:r>
      </w:ins>
      <w:ins w:id="31" w:author="chenshuz@chinatelecom.cn" w:date="2020-05-26T11:20:00Z">
        <w:r>
          <w:t xml:space="preserve"> </w:t>
        </w:r>
      </w:ins>
      <w:ins w:id="32" w:author="chenshuz@chinatelecom.cn" w:date="2020-05-26T11:34:00Z">
        <w:r w:rsidR="001E26A5" w:rsidRPr="001E26A5">
          <w:t>subscribed S-NSSAIs</w:t>
        </w:r>
      </w:ins>
      <w:ins w:id="33" w:author="chenshuz@chinatelecom.cn" w:date="2020-05-26T11:41:00Z">
        <w:r w:rsidR="002F793D">
          <w:t xml:space="preserve"> mark</w:t>
        </w:r>
      </w:ins>
      <w:ins w:id="34" w:author="chenshuz@chinatelecom.cn" w:date="2020-05-26T16:59:00Z">
        <w:r w:rsidR="00A3335F">
          <w:t>ed</w:t>
        </w:r>
      </w:ins>
      <w:ins w:id="35" w:author="chenshuz@chinatelecom.cn" w:date="2020-05-26T11:41:00Z">
        <w:r w:rsidR="002F793D">
          <w:t xml:space="preserve"> as default</w:t>
        </w:r>
      </w:ins>
      <w:ins w:id="36" w:author="chenshuz@chinatelecom.cn" w:date="2020-05-26T11:19:00Z">
        <w:r>
          <w:t xml:space="preserve"> </w:t>
        </w:r>
      </w:ins>
      <w:ins w:id="37" w:author="chenshuz@chinatelecom.cn" w:date="2020-05-26T11:18:00Z">
        <w:r w:rsidRPr="00B76981">
          <w:t xml:space="preserve">is recommended </w:t>
        </w:r>
      </w:ins>
      <w:ins w:id="38" w:author="chenshuz@chinatelecom.cn" w:date="2020-05-26T11:34:00Z">
        <w:r w:rsidR="001E26A5">
          <w:t>as</w:t>
        </w:r>
      </w:ins>
      <w:ins w:id="39" w:author="chenshuz@chinatelecom.cn" w:date="2020-05-26T11:18:00Z">
        <w:r w:rsidRPr="00B76981">
          <w:t xml:space="preserve"> not subject to network slice-specific authentication and authorization</w:t>
        </w:r>
      </w:ins>
      <w:ins w:id="40" w:author="chenshuz@chinatelecom.cn" w:date="2020-05-26T11:21:00Z">
        <w:r>
          <w:t>, in</w:t>
        </w:r>
      </w:ins>
      <w:ins w:id="41" w:author="chenshuz@chinatelecom.cn" w:date="2020-05-26T16:59:00Z">
        <w:r w:rsidR="00EA0A6A">
          <w:t xml:space="preserve"> </w:t>
        </w:r>
      </w:ins>
      <w:ins w:id="42" w:author="chenshuz@chinatelecom.cn" w:date="2020-05-26T11:21:00Z">
        <w:r>
          <w:t xml:space="preserve">order to </w:t>
        </w:r>
      </w:ins>
      <w:ins w:id="43" w:author="chenshuz@chinatelecom.cn" w:date="2020-05-26T11:26:00Z">
        <w:r w:rsidR="00256A0A" w:rsidRPr="00256A0A">
          <w:t>ensure that at least one PDU session can be established</w:t>
        </w:r>
      </w:ins>
      <w:ins w:id="44" w:author="chenshuz@chinatelecom.cn" w:date="2020-05-26T11:34:00Z">
        <w:r w:rsidR="003823A2">
          <w:t xml:space="preserve"> to </w:t>
        </w:r>
      </w:ins>
      <w:ins w:id="45" w:author="chenshuz@chinatelecom.cn" w:date="2020-05-26T11:35:00Z">
        <w:r w:rsidR="003823A2">
          <w:t>access service</w:t>
        </w:r>
      </w:ins>
      <w:ins w:id="46" w:author="chenshuz@chinatelecom.cn" w:date="2020-05-26T11:27:00Z">
        <w:r w:rsidR="00256A0A">
          <w:t xml:space="preserve">, </w:t>
        </w:r>
      </w:ins>
      <w:ins w:id="47" w:author="chenshuz@chinatelecom.cn" w:date="2020-05-26T11:21:00Z">
        <w:r w:rsidRPr="00B76981">
          <w:t>even when Network Slice-specific Authentication and Authorization fails</w:t>
        </w:r>
      </w:ins>
      <w:ins w:id="48" w:author="chenshuz@chinatelecom.cn" w:date="2020-05-26T11:20:00Z">
        <w:r>
          <w:rPr>
            <w:rFonts w:hint="eastAsia"/>
          </w:rPr>
          <w:t>.</w:t>
        </w:r>
      </w:ins>
    </w:p>
    <w:p w:rsidR="009B6FB1" w:rsidRPr="009664D7" w:rsidDel="00256A0A" w:rsidRDefault="009B6FB1" w:rsidP="005C32A9">
      <w:pPr>
        <w:rPr>
          <w:del w:id="49" w:author="chenshuz@chinatelecom.cn" w:date="2020-05-26T11:27:00Z"/>
          <w:noProof/>
        </w:rPr>
      </w:pPr>
    </w:p>
    <w:p w:rsidR="005C32A9" w:rsidRDefault="005C32A9" w:rsidP="005C32A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0A7" w:rsidRDefault="00BA60A7">
      <w:r>
        <w:separator/>
      </w:r>
    </w:p>
  </w:endnote>
  <w:endnote w:type="continuationSeparator" w:id="0">
    <w:p w:rsidR="00BA60A7" w:rsidRDefault="00BA6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0A7" w:rsidRDefault="00BA60A7">
      <w:r>
        <w:separator/>
      </w:r>
    </w:p>
  </w:footnote>
  <w:footnote w:type="continuationSeparator" w:id="0">
    <w:p w:rsidR="00BA60A7" w:rsidRDefault="00BA60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8AC" w:rsidRDefault="00F778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8AC" w:rsidRDefault="00F778A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8AC" w:rsidRDefault="00F778A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8AC" w:rsidRDefault="00F778A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shuz@chinatelecom.cn">
    <w15:presenceInfo w15:providerId="None" w15:userId="chenshuz@chinatelecom.c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D9"/>
    <w:rsid w:val="00022E4A"/>
    <w:rsid w:val="00026A38"/>
    <w:rsid w:val="00030459"/>
    <w:rsid w:val="0003790C"/>
    <w:rsid w:val="0005775D"/>
    <w:rsid w:val="00062200"/>
    <w:rsid w:val="00062EB3"/>
    <w:rsid w:val="000A0D23"/>
    <w:rsid w:val="000A1F6F"/>
    <w:rsid w:val="000A6394"/>
    <w:rsid w:val="000B6695"/>
    <w:rsid w:val="000B7FED"/>
    <w:rsid w:val="000C038A"/>
    <w:rsid w:val="000C6598"/>
    <w:rsid w:val="000D2E07"/>
    <w:rsid w:val="00103ADD"/>
    <w:rsid w:val="00105E34"/>
    <w:rsid w:val="001307C7"/>
    <w:rsid w:val="00143C8C"/>
    <w:rsid w:val="00143DCF"/>
    <w:rsid w:val="00145D43"/>
    <w:rsid w:val="00152397"/>
    <w:rsid w:val="00164BBE"/>
    <w:rsid w:val="00171726"/>
    <w:rsid w:val="00190BCC"/>
    <w:rsid w:val="00192C46"/>
    <w:rsid w:val="00193F87"/>
    <w:rsid w:val="001A08B3"/>
    <w:rsid w:val="001A7B60"/>
    <w:rsid w:val="001B52F0"/>
    <w:rsid w:val="001B7A65"/>
    <w:rsid w:val="001C735A"/>
    <w:rsid w:val="001E26A5"/>
    <w:rsid w:val="001E41F3"/>
    <w:rsid w:val="001F1BBB"/>
    <w:rsid w:val="00227EAD"/>
    <w:rsid w:val="00256A0A"/>
    <w:rsid w:val="0026004D"/>
    <w:rsid w:val="002630B8"/>
    <w:rsid w:val="002640DD"/>
    <w:rsid w:val="00275D12"/>
    <w:rsid w:val="00282C34"/>
    <w:rsid w:val="00284FEB"/>
    <w:rsid w:val="002860C4"/>
    <w:rsid w:val="00296F42"/>
    <w:rsid w:val="002A1ABE"/>
    <w:rsid w:val="002B2E10"/>
    <w:rsid w:val="002B5741"/>
    <w:rsid w:val="002D2E40"/>
    <w:rsid w:val="002F793D"/>
    <w:rsid w:val="00305409"/>
    <w:rsid w:val="00324DD9"/>
    <w:rsid w:val="00336997"/>
    <w:rsid w:val="00350475"/>
    <w:rsid w:val="003509BB"/>
    <w:rsid w:val="00357884"/>
    <w:rsid w:val="003609EF"/>
    <w:rsid w:val="0036231A"/>
    <w:rsid w:val="00362A3E"/>
    <w:rsid w:val="003674C0"/>
    <w:rsid w:val="00374DD4"/>
    <w:rsid w:val="003823A2"/>
    <w:rsid w:val="003831C1"/>
    <w:rsid w:val="003947F0"/>
    <w:rsid w:val="003D6360"/>
    <w:rsid w:val="003E1A36"/>
    <w:rsid w:val="003E62DD"/>
    <w:rsid w:val="003F693B"/>
    <w:rsid w:val="00410371"/>
    <w:rsid w:val="00415304"/>
    <w:rsid w:val="004242F1"/>
    <w:rsid w:val="00431852"/>
    <w:rsid w:val="00432252"/>
    <w:rsid w:val="00440512"/>
    <w:rsid w:val="004A25AF"/>
    <w:rsid w:val="004A2E32"/>
    <w:rsid w:val="004B75B7"/>
    <w:rsid w:val="004C1624"/>
    <w:rsid w:val="004C7DBC"/>
    <w:rsid w:val="004E1669"/>
    <w:rsid w:val="004F0DA9"/>
    <w:rsid w:val="004F19A7"/>
    <w:rsid w:val="004F1E66"/>
    <w:rsid w:val="0051580D"/>
    <w:rsid w:val="00530DF0"/>
    <w:rsid w:val="005371EA"/>
    <w:rsid w:val="00540647"/>
    <w:rsid w:val="00547111"/>
    <w:rsid w:val="00554CA9"/>
    <w:rsid w:val="00570453"/>
    <w:rsid w:val="00583189"/>
    <w:rsid w:val="00592D74"/>
    <w:rsid w:val="005C0584"/>
    <w:rsid w:val="005C32A9"/>
    <w:rsid w:val="005C7F2A"/>
    <w:rsid w:val="005E2C44"/>
    <w:rsid w:val="00621188"/>
    <w:rsid w:val="00623FB1"/>
    <w:rsid w:val="006257ED"/>
    <w:rsid w:val="00644A86"/>
    <w:rsid w:val="00695808"/>
    <w:rsid w:val="006B46FB"/>
    <w:rsid w:val="006D4EF5"/>
    <w:rsid w:val="006D661D"/>
    <w:rsid w:val="006E21FB"/>
    <w:rsid w:val="006E7A9C"/>
    <w:rsid w:val="006F0226"/>
    <w:rsid w:val="00724A74"/>
    <w:rsid w:val="00757BA8"/>
    <w:rsid w:val="00792342"/>
    <w:rsid w:val="00792F03"/>
    <w:rsid w:val="007977A8"/>
    <w:rsid w:val="007B512A"/>
    <w:rsid w:val="007C2097"/>
    <w:rsid w:val="007D6A07"/>
    <w:rsid w:val="007E3F19"/>
    <w:rsid w:val="007F11B4"/>
    <w:rsid w:val="007F7259"/>
    <w:rsid w:val="008040A8"/>
    <w:rsid w:val="008166C2"/>
    <w:rsid w:val="008279FA"/>
    <w:rsid w:val="008325EF"/>
    <w:rsid w:val="008438B9"/>
    <w:rsid w:val="008626E7"/>
    <w:rsid w:val="00870EE7"/>
    <w:rsid w:val="0087598F"/>
    <w:rsid w:val="00883632"/>
    <w:rsid w:val="008863B9"/>
    <w:rsid w:val="008A2557"/>
    <w:rsid w:val="008A45A6"/>
    <w:rsid w:val="008D599A"/>
    <w:rsid w:val="008D5F39"/>
    <w:rsid w:val="008F45F4"/>
    <w:rsid w:val="008F686C"/>
    <w:rsid w:val="0090299F"/>
    <w:rsid w:val="009148DE"/>
    <w:rsid w:val="00931EF5"/>
    <w:rsid w:val="00941BFE"/>
    <w:rsid w:val="00941E30"/>
    <w:rsid w:val="00944E7F"/>
    <w:rsid w:val="009664D7"/>
    <w:rsid w:val="009777D9"/>
    <w:rsid w:val="00985740"/>
    <w:rsid w:val="00991B88"/>
    <w:rsid w:val="0099469F"/>
    <w:rsid w:val="009A5753"/>
    <w:rsid w:val="009A579D"/>
    <w:rsid w:val="009B6FB1"/>
    <w:rsid w:val="009C47CE"/>
    <w:rsid w:val="009D62CA"/>
    <w:rsid w:val="009E3297"/>
    <w:rsid w:val="009E5CB5"/>
    <w:rsid w:val="009E6C24"/>
    <w:rsid w:val="009F7283"/>
    <w:rsid w:val="009F734F"/>
    <w:rsid w:val="00A00BD2"/>
    <w:rsid w:val="00A246B6"/>
    <w:rsid w:val="00A3335F"/>
    <w:rsid w:val="00A47E70"/>
    <w:rsid w:val="00A50CF0"/>
    <w:rsid w:val="00A542A2"/>
    <w:rsid w:val="00A7671C"/>
    <w:rsid w:val="00AA2CBC"/>
    <w:rsid w:val="00AC3AD2"/>
    <w:rsid w:val="00AC5820"/>
    <w:rsid w:val="00AD1CD8"/>
    <w:rsid w:val="00AF4759"/>
    <w:rsid w:val="00B07B0F"/>
    <w:rsid w:val="00B155E9"/>
    <w:rsid w:val="00B258BB"/>
    <w:rsid w:val="00B32630"/>
    <w:rsid w:val="00B619F1"/>
    <w:rsid w:val="00B64B14"/>
    <w:rsid w:val="00B67B97"/>
    <w:rsid w:val="00B701B3"/>
    <w:rsid w:val="00B7639D"/>
    <w:rsid w:val="00B76981"/>
    <w:rsid w:val="00B968C8"/>
    <w:rsid w:val="00BA3EC5"/>
    <w:rsid w:val="00BA51D9"/>
    <w:rsid w:val="00BA60A7"/>
    <w:rsid w:val="00BB5DFC"/>
    <w:rsid w:val="00BD279D"/>
    <w:rsid w:val="00BD6BB8"/>
    <w:rsid w:val="00BF4DDE"/>
    <w:rsid w:val="00C1043E"/>
    <w:rsid w:val="00C37987"/>
    <w:rsid w:val="00C47801"/>
    <w:rsid w:val="00C6292A"/>
    <w:rsid w:val="00C66BA2"/>
    <w:rsid w:val="00C75CB0"/>
    <w:rsid w:val="00C95985"/>
    <w:rsid w:val="00CA05D2"/>
    <w:rsid w:val="00CA3D7B"/>
    <w:rsid w:val="00CC5026"/>
    <w:rsid w:val="00CC640F"/>
    <w:rsid w:val="00CC68D0"/>
    <w:rsid w:val="00CF44F6"/>
    <w:rsid w:val="00D03F9A"/>
    <w:rsid w:val="00D05696"/>
    <w:rsid w:val="00D06D51"/>
    <w:rsid w:val="00D20F8C"/>
    <w:rsid w:val="00D24991"/>
    <w:rsid w:val="00D4485A"/>
    <w:rsid w:val="00D50255"/>
    <w:rsid w:val="00D66520"/>
    <w:rsid w:val="00D92785"/>
    <w:rsid w:val="00DA3849"/>
    <w:rsid w:val="00DE34CF"/>
    <w:rsid w:val="00E01EA8"/>
    <w:rsid w:val="00E13F3D"/>
    <w:rsid w:val="00E30726"/>
    <w:rsid w:val="00E34898"/>
    <w:rsid w:val="00E503B4"/>
    <w:rsid w:val="00E55EFD"/>
    <w:rsid w:val="00E63586"/>
    <w:rsid w:val="00E651D9"/>
    <w:rsid w:val="00E8079D"/>
    <w:rsid w:val="00E969ED"/>
    <w:rsid w:val="00EA0A6A"/>
    <w:rsid w:val="00EA0BD4"/>
    <w:rsid w:val="00EB09B7"/>
    <w:rsid w:val="00EE31CE"/>
    <w:rsid w:val="00EE7D7C"/>
    <w:rsid w:val="00EF1DD0"/>
    <w:rsid w:val="00F03326"/>
    <w:rsid w:val="00F25D98"/>
    <w:rsid w:val="00F300FB"/>
    <w:rsid w:val="00F32708"/>
    <w:rsid w:val="00F375B5"/>
    <w:rsid w:val="00F37EA0"/>
    <w:rsid w:val="00F53E7F"/>
    <w:rsid w:val="00F56C74"/>
    <w:rsid w:val="00F778AC"/>
    <w:rsid w:val="00F80683"/>
    <w:rsid w:val="00F85EDB"/>
    <w:rsid w:val="00FB6386"/>
    <w:rsid w:val="00FC19DB"/>
    <w:rsid w:val="00FC21EB"/>
    <w:rsid w:val="00FD5B4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3CF4030-4B5C-4CD7-B025-B3F75755B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B6F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B6FB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B6FB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9B6FB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24DD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24D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4D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24DD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47C9A-9D22-4511-87BF-7560775B6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</Pages>
  <Words>916</Words>
  <Characters>5226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chenshuz@chinatelecom.cn</cp:lastModifiedBy>
  <cp:revision>250</cp:revision>
  <cp:lastPrinted>1899-12-31T23:00:00Z</cp:lastPrinted>
  <dcterms:created xsi:type="dcterms:W3CDTF">2020-05-26T02:20:00Z</dcterms:created>
  <dcterms:modified xsi:type="dcterms:W3CDTF">2020-05-26T09:00:00Z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